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9E352" w14:textId="2E09C19B" w:rsidR="00E61F91" w:rsidRDefault="00E61F91" w:rsidP="00F840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C3AFF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F0A6B" w:rsidRPr="00AF0A6B">
        <w:rPr>
          <w:b/>
          <w:i/>
          <w:noProof/>
          <w:sz w:val="28"/>
        </w:rPr>
        <w:t>R2-2204711</w:t>
      </w:r>
    </w:p>
    <w:p w14:paraId="02D2C3C5" w14:textId="19959BC5" w:rsidR="00E61F91" w:rsidRDefault="003C3AFF" w:rsidP="003C3AFF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C3AFF">
        <w:rPr>
          <w:b/>
          <w:noProof/>
          <w:sz w:val="24"/>
        </w:rPr>
        <w:t xml:space="preserve">Online, 9th – 20th May, 2022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F84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F84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F84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F84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F84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F8408A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EEED73C" w:rsidR="00E61F91" w:rsidRPr="00410371" w:rsidRDefault="00EF3E8F" w:rsidP="00F84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</w:t>
            </w:r>
            <w:r w:rsidR="004C4E74">
              <w:rPr>
                <w:b/>
                <w:noProof/>
                <w:sz w:val="28"/>
              </w:rPr>
              <w:t>6</w:t>
            </w:r>
            <w:r w:rsidR="00E61F91" w:rsidRPr="00E61F91">
              <w:rPr>
                <w:b/>
                <w:noProof/>
                <w:sz w:val="28"/>
              </w:rPr>
              <w:t>.3</w:t>
            </w:r>
            <w:r w:rsidR="00BD2B69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F84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62F1F90D" w:rsidR="00E61F91" w:rsidRPr="00410371" w:rsidRDefault="00EF3E8F" w:rsidP="00F840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0A6B">
              <w:rPr>
                <w:b/>
                <w:noProof/>
                <w:sz w:val="28"/>
              </w:rPr>
              <w:t>0846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9AAC5" w14:textId="77777777" w:rsidR="00E61F91" w:rsidRDefault="00E61F91" w:rsidP="00F84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006169F8" w:rsidR="00E61F91" w:rsidRPr="00410371" w:rsidRDefault="00E61F91" w:rsidP="00F84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F84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0824FAAB" w:rsidR="00E61F91" w:rsidRPr="00410371" w:rsidRDefault="00EF3E8F" w:rsidP="00F84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1</w:t>
            </w:r>
            <w:r w:rsidR="009A0792">
              <w:rPr>
                <w:b/>
                <w:noProof/>
                <w:sz w:val="28"/>
              </w:rPr>
              <w:t>7</w:t>
            </w:r>
            <w:r w:rsidR="00E61F91" w:rsidRPr="00E61F91">
              <w:rPr>
                <w:b/>
                <w:noProof/>
                <w:sz w:val="28"/>
              </w:rPr>
              <w:t>.</w:t>
            </w:r>
            <w:r w:rsidR="009A0792">
              <w:rPr>
                <w:b/>
                <w:noProof/>
                <w:sz w:val="28"/>
              </w:rPr>
              <w:t>0</w:t>
            </w:r>
            <w:r w:rsidR="00E61F91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F84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F84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F84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F8408A">
        <w:tc>
          <w:tcPr>
            <w:tcW w:w="9641" w:type="dxa"/>
            <w:gridSpan w:val="9"/>
          </w:tcPr>
          <w:p w14:paraId="56823975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F8408A">
        <w:tc>
          <w:tcPr>
            <w:tcW w:w="2835" w:type="dxa"/>
          </w:tcPr>
          <w:p w14:paraId="75727863" w14:textId="77777777" w:rsidR="00E61F91" w:rsidRDefault="00E61F91" w:rsidP="00F84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00A387AD" w:rsidR="00E61F91" w:rsidRDefault="00404666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6BA15251" w:rsidR="00E61F91" w:rsidRDefault="004B635A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F8408A">
        <w:tc>
          <w:tcPr>
            <w:tcW w:w="9640" w:type="dxa"/>
            <w:gridSpan w:val="11"/>
          </w:tcPr>
          <w:p w14:paraId="70D6047C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F84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6E511796" w:rsidR="00E61F91" w:rsidRDefault="00BD2B69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507E5">
              <w:t xml:space="preserve"> on </w:t>
            </w:r>
            <w:r w:rsidR="008D04E1" w:rsidRPr="008D04E1">
              <w:t xml:space="preserve">Measurement rules for cell re-selection </w:t>
            </w:r>
            <w:r>
              <w:t>in IoT-NTN</w:t>
            </w:r>
          </w:p>
        </w:tc>
      </w:tr>
      <w:tr w:rsidR="00E61F91" w14:paraId="24EBFC72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10201184" w:rsidR="00E61F91" w:rsidRDefault="00FC0AD7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E61F91" w14:paraId="320AD846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8D4852C" w:rsidR="00E61F91" w:rsidRDefault="00E61F91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7F195266" w:rsidR="00E61F91" w:rsidRDefault="00FC0AD7" w:rsidP="00F840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0AD7">
              <w:rPr>
                <w:rFonts w:cs="Arial"/>
                <w:lang w:val="fr-FR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F84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30196109" w:rsidR="00E61F91" w:rsidRDefault="00DD0E99" w:rsidP="00F8408A">
            <w:pPr>
              <w:pStyle w:val="CRCoverPage"/>
              <w:spacing w:after="0"/>
              <w:ind w:left="100"/>
              <w:rPr>
                <w:noProof/>
              </w:rPr>
            </w:pPr>
            <w:r w:rsidRPr="00DD0E99">
              <w:t>2022-04-25</w:t>
            </w:r>
          </w:p>
        </w:tc>
        <w:bookmarkStart w:id="14" w:name="_GoBack"/>
        <w:bookmarkEnd w:id="14"/>
      </w:tr>
      <w:tr w:rsidR="00E61F91" w14:paraId="74562ED1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F84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48EB0914" w:rsidR="00E61F91" w:rsidRDefault="00FC0AD7" w:rsidP="00F84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F84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875443" w:rsidR="00E61F91" w:rsidRDefault="005E6B1B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0AD7">
              <w:t>7</w:t>
            </w:r>
          </w:p>
        </w:tc>
      </w:tr>
      <w:tr w:rsidR="00E61F91" w14:paraId="37C89E05" w14:textId="77777777" w:rsidTr="00F84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F84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F84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F84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F8408A">
        <w:tc>
          <w:tcPr>
            <w:tcW w:w="1843" w:type="dxa"/>
          </w:tcPr>
          <w:p w14:paraId="266301AE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F84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A38BA" w14:textId="16C1D62F" w:rsidR="00A671BE" w:rsidRDefault="00B61F7C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RAN2#116-e, the following agreement was made.</w:t>
            </w:r>
          </w:p>
          <w:p w14:paraId="049C6788" w14:textId="6DE0649A" w:rsidR="00B61F7C" w:rsidRPr="00DE0A59" w:rsidRDefault="00DE0A59" w:rsidP="00DE0A59">
            <w:pPr>
              <w:pStyle w:val="af6"/>
              <w:numPr>
                <w:ilvl w:val="0"/>
                <w:numId w:val="34"/>
              </w:numPr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DE0A59">
              <w:rPr>
                <w:rFonts w:ascii="Arial" w:eastAsia="MS Mincho" w:hAnsi="Arial"/>
                <w:b/>
                <w:szCs w:val="24"/>
                <w:lang w:eastAsia="en-GB"/>
              </w:rPr>
              <w:t xml:space="preserve">For quasi-earth fixed cell, UE should start measurements on neighbouring cells before the broadcast stop time of the serving cell, </w:t>
            </w:r>
            <w:proofErr w:type="spellStart"/>
            <w:r w:rsidRPr="00DE0A59">
              <w:rPr>
                <w:rFonts w:ascii="Arial" w:eastAsia="MS Mincho" w:hAnsi="Arial"/>
                <w:b/>
                <w:szCs w:val="24"/>
                <w:lang w:eastAsia="en-GB"/>
              </w:rPr>
              <w:t>i.e</w:t>
            </w:r>
            <w:proofErr w:type="spellEnd"/>
            <w:r w:rsidRPr="00DE0A59">
              <w:rPr>
                <w:rFonts w:ascii="Arial" w:eastAsia="MS Mincho" w:hAnsi="Arial"/>
                <w:b/>
                <w:szCs w:val="24"/>
                <w:lang w:eastAsia="en-GB"/>
              </w:rPr>
              <w:t xml:space="preserve"> the time when the serving cell stops covering the current area, and the exact time to start measurements (inter and intra-frequency) is up to UE implementation. FFS to what extent this need to be covered in the TS. </w:t>
            </w:r>
          </w:p>
          <w:p w14:paraId="23829222" w14:textId="38B72516" w:rsidR="00265C6B" w:rsidRDefault="00D34996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our understanding, the measurements before the stop time of the serving cell should also include inter-RAT frequency besides inter and intra-frequency. This </w:t>
            </w:r>
            <w:r w:rsidR="00A07AC4">
              <w:rPr>
                <w:noProof/>
              </w:rPr>
              <w:t>would be</w:t>
            </w:r>
            <w:r>
              <w:rPr>
                <w:noProof/>
              </w:rPr>
              <w:t xml:space="preserve"> in line with the wording captured in TS 38.304 for NR-NTN. </w:t>
            </w:r>
          </w:p>
          <w:p w14:paraId="72337ADE" w14:textId="2AAE930F" w:rsidR="00D34996" w:rsidRDefault="00A07AC4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the sentence “where the UE does not limit the needed measurements”,</w:t>
            </w:r>
            <w:r w:rsidR="00925233">
              <w:rPr>
                <w:noProof/>
              </w:rPr>
              <w:t xml:space="preserve"> we can see</w:t>
            </w:r>
            <w:r>
              <w:rPr>
                <w:noProof/>
              </w:rPr>
              <w:t xml:space="preserve"> </w:t>
            </w:r>
            <w:r w:rsidR="00925233">
              <w:rPr>
                <w:noProof/>
              </w:rPr>
              <w:t xml:space="preserve">that the point of this is that the above rules should not be performed in this case, but it would be better if capturing this </w:t>
            </w:r>
            <w:r w:rsidR="00843FE6">
              <w:rPr>
                <w:noProof/>
              </w:rPr>
              <w:t>by</w:t>
            </w:r>
            <w:r w:rsidR="00925233">
              <w:rPr>
                <w:noProof/>
              </w:rPr>
              <w:t xml:space="preserve"> the wording in TS 38.304 for NR-NTN. </w:t>
            </w:r>
            <w:r>
              <w:rPr>
                <w:noProof/>
              </w:rPr>
              <w:t xml:space="preserve"> </w:t>
            </w:r>
          </w:p>
          <w:p w14:paraId="07FA55D2" w14:textId="0C8F4943" w:rsidR="0036651F" w:rsidRPr="00C5236B" w:rsidRDefault="0036651F" w:rsidP="00925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F91" w14:paraId="6537899F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F71233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D35A7" w14:textId="61624B53" w:rsidR="004B635A" w:rsidRDefault="004B635A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E41EC3">
              <w:rPr>
                <w:noProof/>
              </w:rPr>
              <w:t xml:space="preserve"> </w:t>
            </w:r>
            <w:r w:rsidR="00843FE6">
              <w:rPr>
                <w:noProof/>
              </w:rPr>
              <w:t>5.2.4.2 / 5.2.4.2a</w:t>
            </w:r>
          </w:p>
          <w:p w14:paraId="0C356496" w14:textId="28B70601" w:rsidR="00E41EC3" w:rsidRDefault="00E41EC3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E24DA">
              <w:rPr>
                <w:noProof/>
              </w:rPr>
              <w:t>Add inter-RAT frequency case for the measurements before the stop time of the serving cell in Section 5.2.4.2</w:t>
            </w:r>
            <w:r w:rsidRPr="00E41EC3">
              <w:rPr>
                <w:noProof/>
              </w:rPr>
              <w:t>.</w:t>
            </w:r>
          </w:p>
          <w:p w14:paraId="19C867FA" w14:textId="77777777" w:rsidR="00DE24DA" w:rsidRDefault="00DE24DA" w:rsidP="00DE2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Revise the wording “where the UE does not limit the needed measurements” in Section 5.2.4.2 / 5.2.4.2a</w:t>
            </w:r>
          </w:p>
          <w:p w14:paraId="1A1501E9" w14:textId="6B278B39" w:rsidR="00E61F91" w:rsidRDefault="00E61F91" w:rsidP="008D0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F91" w14:paraId="2F8DD9A9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120CEE00" w14:textId="77777777" w:rsidTr="00F84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457A1083" w:rsidR="00E61F91" w:rsidRDefault="005B61F0" w:rsidP="00B37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B37214">
              <w:rPr>
                <w:noProof/>
              </w:rPr>
              <w:t xml:space="preserve">inter-RAT frequency measurement would not be performed before </w:t>
            </w:r>
            <w:r w:rsidR="00B37214" w:rsidRPr="00B37214">
              <w:rPr>
                <w:noProof/>
              </w:rPr>
              <w:t>the time when the serving cell stops covering the current area</w:t>
            </w:r>
            <w:r w:rsidR="00B37214">
              <w:rPr>
                <w:noProof/>
              </w:rPr>
              <w:t>, so UE may lose the opportunity of camping in cell</w:t>
            </w:r>
            <w:r w:rsidR="00A12CA7">
              <w:rPr>
                <w:noProof/>
              </w:rPr>
              <w:t xml:space="preserve">. </w:t>
            </w:r>
            <w:r w:rsidR="00B37214">
              <w:rPr>
                <w:noProof/>
              </w:rPr>
              <w:t xml:space="preserve">Besides, the current wording </w:t>
            </w:r>
            <w:r w:rsidR="000151FC">
              <w:rPr>
                <w:noProof/>
              </w:rPr>
              <w:t>is</w:t>
            </w:r>
            <w:r w:rsidR="00B37214">
              <w:rPr>
                <w:noProof/>
              </w:rPr>
              <w:t xml:space="preserve"> unclear</w:t>
            </w:r>
            <w:r w:rsidR="000151FC">
              <w:rPr>
                <w:noProof/>
              </w:rPr>
              <w:t>, so this may cause unclear behaivour</w:t>
            </w:r>
            <w:r w:rsidR="00B37214">
              <w:rPr>
                <w:noProof/>
              </w:rPr>
              <w:t>.</w:t>
            </w:r>
          </w:p>
        </w:tc>
      </w:tr>
      <w:tr w:rsidR="00E61F91" w14:paraId="6970FDA4" w14:textId="77777777" w:rsidTr="00F8408A">
        <w:tc>
          <w:tcPr>
            <w:tcW w:w="2694" w:type="dxa"/>
            <w:gridSpan w:val="2"/>
          </w:tcPr>
          <w:p w14:paraId="15132402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7851DEC7" w14:textId="77777777" w:rsidTr="00F84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7AB18B6C" w:rsidR="00E61F91" w:rsidRPr="00DA2FCB" w:rsidRDefault="0099426D" w:rsidP="00F840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</w:t>
            </w:r>
            <w:r w:rsidR="000507A7">
              <w:rPr>
                <w:noProof/>
              </w:rPr>
              <w:t>.2.</w:t>
            </w:r>
            <w:r w:rsidR="008640CF">
              <w:rPr>
                <w:noProof/>
              </w:rPr>
              <w:t>4</w:t>
            </w:r>
            <w:r>
              <w:rPr>
                <w:noProof/>
              </w:rPr>
              <w:t>.</w:t>
            </w:r>
            <w:bookmarkStart w:id="15" w:name="OLE_LINK1"/>
            <w:bookmarkStart w:id="16" w:name="OLE_LINK2"/>
            <w:r w:rsidR="008640CF">
              <w:rPr>
                <w:noProof/>
              </w:rPr>
              <w:t>2</w:t>
            </w:r>
            <w:r w:rsidR="008D04E1">
              <w:rPr>
                <w:noProof/>
              </w:rPr>
              <w:t xml:space="preserve"> / 5.2.4.2a</w:t>
            </w:r>
            <w:bookmarkEnd w:id="15"/>
            <w:bookmarkEnd w:id="16"/>
          </w:p>
        </w:tc>
      </w:tr>
      <w:tr w:rsidR="00E61F91" w14:paraId="1C789B28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55B27630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E61F91" w:rsidRDefault="00E61F91" w:rsidP="00F84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F91" w14:paraId="48C3B2AD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6FBF41C5" w:rsidR="00E61F91" w:rsidRDefault="000507A7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E61F91" w:rsidRDefault="00E61F91" w:rsidP="00F84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1461EB1D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174B144F" w:rsidR="00E61F91" w:rsidRDefault="000507A7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32FD8BB2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3656EA59" w:rsidR="00E61F91" w:rsidRDefault="000507A7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3A4FB812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54AA2082" w14:textId="77777777" w:rsidTr="00F84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E61F91" w:rsidRDefault="00E61F91" w:rsidP="00F84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F91" w:rsidRPr="008863B9" w14:paraId="716B7F97" w14:textId="77777777" w:rsidTr="00F84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E61F91" w:rsidRPr="008863B9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E61F91" w:rsidRPr="008863B9" w:rsidRDefault="00E61F91" w:rsidP="00F84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F91" w14:paraId="1063237A" w14:textId="77777777" w:rsidTr="00F84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77777777" w:rsidR="00E61F91" w:rsidRDefault="00E61F91" w:rsidP="00F84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0BF087D5" w14:textId="77777777" w:rsidR="0052551B" w:rsidRDefault="0052551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3A1D6730" w14:textId="77777777" w:rsidR="0052551B" w:rsidRPr="004B635A" w:rsidRDefault="0052551B" w:rsidP="0052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7" w:name="_Hlk101356175"/>
      <w:r w:rsidRPr="004B635A">
        <w:rPr>
          <w:i/>
          <w:iCs/>
        </w:rPr>
        <w:lastRenderedPageBreak/>
        <w:t>START OF CHANGES</w:t>
      </w:r>
    </w:p>
    <w:p w14:paraId="4980B9A6" w14:textId="77777777" w:rsidR="008E4D4B" w:rsidRPr="00A811DE" w:rsidRDefault="008E4D4B" w:rsidP="008E4D4B">
      <w:pPr>
        <w:pStyle w:val="4"/>
      </w:pPr>
      <w:bookmarkStart w:id="18" w:name="_Toc29237897"/>
      <w:bookmarkStart w:id="19" w:name="_Toc37235796"/>
      <w:bookmarkStart w:id="20" w:name="_Toc46499502"/>
      <w:bookmarkStart w:id="21" w:name="_Toc52492234"/>
      <w:bookmarkStart w:id="22" w:name="_Toc100746350"/>
      <w:r w:rsidRPr="00A811DE">
        <w:t>5.2.4.2</w:t>
      </w:r>
      <w:r w:rsidRPr="00A811DE">
        <w:tab/>
        <w:t>Measurement rules for cell re-selection</w:t>
      </w:r>
      <w:bookmarkEnd w:id="18"/>
      <w:bookmarkEnd w:id="19"/>
      <w:bookmarkEnd w:id="20"/>
      <w:bookmarkEnd w:id="21"/>
      <w:bookmarkEnd w:id="22"/>
    </w:p>
    <w:p w14:paraId="6A5EFD87" w14:textId="77777777" w:rsidR="008E4D4B" w:rsidRPr="00A811DE" w:rsidRDefault="008E4D4B" w:rsidP="008E4D4B">
      <w:r w:rsidRPr="00A811DE">
        <w:t>For NB-IoT measurement rules for cell re-selection is defined in clause 5.2.4.2.a.</w:t>
      </w:r>
    </w:p>
    <w:p w14:paraId="59311748" w14:textId="77777777" w:rsidR="008E4D4B" w:rsidRPr="00A811DE" w:rsidRDefault="008E4D4B" w:rsidP="008E4D4B">
      <w:r w:rsidRPr="00A811DE">
        <w:t xml:space="preserve">When evaluating </w:t>
      </w:r>
      <w:proofErr w:type="spellStart"/>
      <w:r w:rsidRPr="00A811DE">
        <w:t>Srxlev</w:t>
      </w:r>
      <w:proofErr w:type="spellEnd"/>
      <w:r w:rsidRPr="00A811DE">
        <w:t xml:space="preserve"> and </w:t>
      </w:r>
      <w:proofErr w:type="spellStart"/>
      <w:r w:rsidRPr="00A811DE">
        <w:t>Squal</w:t>
      </w:r>
      <w:proofErr w:type="spellEnd"/>
      <w:r w:rsidRPr="00A811DE">
        <w:t xml:space="preserve"> of non-serving cells for reselection purposes, the UE shall use parameters provided by the serving cell.</w:t>
      </w:r>
    </w:p>
    <w:p w14:paraId="4B570CEE" w14:textId="77777777" w:rsidR="008E4D4B" w:rsidRPr="00A811DE" w:rsidRDefault="008E4D4B" w:rsidP="008E4D4B">
      <w:r w:rsidRPr="00A811DE">
        <w:t>Following rules are used by the UE to limit needed measurements:</w:t>
      </w:r>
    </w:p>
    <w:p w14:paraId="6597F641" w14:textId="77777777" w:rsidR="008E4D4B" w:rsidRPr="00A811DE" w:rsidRDefault="008E4D4B" w:rsidP="008E4D4B">
      <w:pPr>
        <w:pStyle w:val="B1"/>
      </w:pPr>
      <w:r w:rsidRPr="00A811DE">
        <w:t>-</w:t>
      </w:r>
      <w:r w:rsidRPr="00A811DE">
        <w:tab/>
        <w:t xml:space="preserve">If the measurements are performed using RSS as specified in [10] and the serving cell fulfils </w:t>
      </w:r>
      <w:proofErr w:type="spellStart"/>
      <w:r w:rsidRPr="00A811DE">
        <w:t>Srxlev</w:t>
      </w:r>
      <w:proofErr w:type="spellEnd"/>
      <w:r w:rsidRPr="00A811DE">
        <w:rPr>
          <w:vertAlign w:val="subscript"/>
        </w:rPr>
        <w:t xml:space="preserve"> </w:t>
      </w:r>
      <w:r w:rsidRPr="00A811DE">
        <w:t xml:space="preserve">&gt; </w:t>
      </w:r>
      <w:proofErr w:type="spellStart"/>
      <w:r w:rsidRPr="00A811DE">
        <w:t>S</w:t>
      </w:r>
      <w:r w:rsidRPr="00A811DE">
        <w:rPr>
          <w:vertAlign w:val="subscript"/>
        </w:rPr>
        <w:t>IntraSearchP</w:t>
      </w:r>
      <w:proofErr w:type="spellEnd"/>
      <w:r w:rsidRPr="00A811DE">
        <w:t>, the UE may choose not to perform intra-frequency measurements.</w:t>
      </w:r>
    </w:p>
    <w:p w14:paraId="11CEF5C1" w14:textId="77777777" w:rsidR="008E4D4B" w:rsidRPr="00A811DE" w:rsidRDefault="008E4D4B" w:rsidP="008E4D4B">
      <w:pPr>
        <w:pStyle w:val="B1"/>
      </w:pPr>
      <w:r w:rsidRPr="00A811DE">
        <w:t>-</w:t>
      </w:r>
      <w:r w:rsidRPr="00A811DE">
        <w:tab/>
        <w:t xml:space="preserve">Else if the serving cell fulfils </w:t>
      </w:r>
      <w:proofErr w:type="spellStart"/>
      <w:r w:rsidRPr="00A811DE">
        <w:t>Srxlev</w:t>
      </w:r>
      <w:proofErr w:type="spellEnd"/>
      <w:r w:rsidRPr="00A811DE">
        <w:rPr>
          <w:vertAlign w:val="subscript"/>
        </w:rPr>
        <w:t xml:space="preserve"> </w:t>
      </w:r>
      <w:r w:rsidRPr="00A811DE">
        <w:t xml:space="preserve">&gt; </w:t>
      </w:r>
      <w:proofErr w:type="spellStart"/>
      <w:r w:rsidRPr="00A811DE">
        <w:t>S</w:t>
      </w:r>
      <w:r w:rsidRPr="00A811DE">
        <w:rPr>
          <w:vertAlign w:val="subscript"/>
        </w:rPr>
        <w:t>IntraSearchP</w:t>
      </w:r>
      <w:proofErr w:type="spellEnd"/>
      <w:r w:rsidRPr="00A811DE">
        <w:t xml:space="preserve"> and </w:t>
      </w:r>
      <w:proofErr w:type="spellStart"/>
      <w:r w:rsidRPr="00A811DE">
        <w:t>Squal</w:t>
      </w:r>
      <w:proofErr w:type="spellEnd"/>
      <w:r w:rsidRPr="00A811DE">
        <w:t xml:space="preserve"> &gt; </w:t>
      </w:r>
      <w:proofErr w:type="spellStart"/>
      <w:r w:rsidRPr="00A811DE">
        <w:t>S</w:t>
      </w:r>
      <w:r w:rsidRPr="00A811DE">
        <w:rPr>
          <w:vertAlign w:val="subscript"/>
        </w:rPr>
        <w:t>IntraSearchQ</w:t>
      </w:r>
      <w:proofErr w:type="spellEnd"/>
      <w:r w:rsidRPr="00A811DE">
        <w:t>, the UE may choose not to perform intra-frequency measurements.</w:t>
      </w:r>
    </w:p>
    <w:p w14:paraId="4BB6B44B" w14:textId="77777777" w:rsidR="008E4D4B" w:rsidRPr="00A811DE" w:rsidRDefault="008E4D4B" w:rsidP="008E4D4B">
      <w:pPr>
        <w:pStyle w:val="B1"/>
      </w:pPr>
      <w:r w:rsidRPr="00A811DE">
        <w:t>-</w:t>
      </w:r>
      <w:r w:rsidRPr="00A811DE">
        <w:tab/>
        <w:t>Otherwise, the UE shall perform intra-frequency measurements.</w:t>
      </w:r>
    </w:p>
    <w:p w14:paraId="3B2F9084" w14:textId="77777777" w:rsidR="008E4D4B" w:rsidRPr="00A811DE" w:rsidRDefault="008E4D4B" w:rsidP="008E4D4B">
      <w:pPr>
        <w:pStyle w:val="B1"/>
      </w:pPr>
      <w:r w:rsidRPr="00A811DE">
        <w:rPr>
          <w:lang w:eastAsia="zh-CN"/>
        </w:rPr>
        <w:t>-</w:t>
      </w:r>
      <w:r w:rsidRPr="00A811DE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A811DE">
        <w:t>system information</w:t>
      </w:r>
      <w:r w:rsidRPr="00A811DE">
        <w:rPr>
          <w:lang w:eastAsia="zh-CN"/>
        </w:rPr>
        <w:t xml:space="preserve"> and for which the UE has priority provided as defined in 5.2.4.1:</w:t>
      </w:r>
    </w:p>
    <w:p w14:paraId="2AC7E7AE" w14:textId="77777777" w:rsidR="008E4D4B" w:rsidRPr="00A811DE" w:rsidRDefault="008E4D4B" w:rsidP="008E4D4B">
      <w:pPr>
        <w:pStyle w:val="B2"/>
      </w:pPr>
      <w:r w:rsidRPr="00A811DE">
        <w:rPr>
          <w:lang w:eastAsia="zh-CN"/>
        </w:rPr>
        <w:t>-</w:t>
      </w:r>
      <w:r w:rsidRPr="00A811DE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A811DE">
        <w:t>the UE shall perform measurements of higher priority E-UTRAN inter-frequency or inter-RAT frequencies according to TS 36.133 [10].</w:t>
      </w:r>
    </w:p>
    <w:p w14:paraId="520FBBE0" w14:textId="77777777" w:rsidR="008E4D4B" w:rsidRPr="00A811DE" w:rsidRDefault="008E4D4B" w:rsidP="008E4D4B">
      <w:pPr>
        <w:pStyle w:val="B2"/>
        <w:rPr>
          <w:lang w:eastAsia="zh-CN"/>
        </w:rPr>
      </w:pPr>
      <w:r w:rsidRPr="00A811DE">
        <w:rPr>
          <w:lang w:eastAsia="zh-CN"/>
        </w:rPr>
        <w:t>-</w:t>
      </w:r>
      <w:r w:rsidRPr="00A811DE">
        <w:rPr>
          <w:lang w:eastAsia="zh-CN"/>
        </w:rPr>
        <w:tab/>
        <w:t>For an E-UTRAN inter-frequency with an equal or lower reselection priority than the reselection priority</w:t>
      </w:r>
      <w:r w:rsidRPr="00A811DE" w:rsidDel="007F695C">
        <w:t xml:space="preserve"> </w:t>
      </w:r>
      <w:r w:rsidRPr="00A811DE">
        <w:rPr>
          <w:lang w:eastAsia="zh-CN"/>
        </w:rPr>
        <w:t>of the current E-UTRA frequency and for inter-RAT frequency with lower reselection priority than the reselection priority</w:t>
      </w:r>
      <w:r w:rsidRPr="00A811DE" w:rsidDel="007F695C">
        <w:t xml:space="preserve"> </w:t>
      </w:r>
      <w:r w:rsidRPr="00A811DE">
        <w:rPr>
          <w:lang w:eastAsia="zh-CN"/>
        </w:rPr>
        <w:t>of the current E-UTRAN frequency:</w:t>
      </w:r>
    </w:p>
    <w:p w14:paraId="40A76D05" w14:textId="77777777" w:rsidR="008E4D4B" w:rsidRPr="00A811DE" w:rsidRDefault="008E4D4B" w:rsidP="008E4D4B">
      <w:pPr>
        <w:pStyle w:val="B3"/>
      </w:pPr>
      <w:r w:rsidRPr="00A811DE">
        <w:t>-</w:t>
      </w:r>
      <w:r w:rsidRPr="00A811DE">
        <w:tab/>
        <w:t xml:space="preserve">If the measurements are performed using RSS as specified in [10] and the serving cell fulfils </w:t>
      </w:r>
      <w:proofErr w:type="spellStart"/>
      <w:r w:rsidRPr="00A811DE">
        <w:t>Srxlev</w:t>
      </w:r>
      <w:proofErr w:type="spellEnd"/>
      <w:r w:rsidRPr="00A811DE">
        <w:t xml:space="preserve"> &gt; </w:t>
      </w:r>
      <w:proofErr w:type="spellStart"/>
      <w:r w:rsidRPr="00A811DE">
        <w:t>S</w:t>
      </w:r>
      <w:r w:rsidRPr="00A811DE">
        <w:rPr>
          <w:vertAlign w:val="subscript"/>
        </w:rPr>
        <w:t>nonIntraSearchP</w:t>
      </w:r>
      <w:proofErr w:type="spellEnd"/>
      <w:r w:rsidRPr="00A811DE">
        <w:t>, the UE may choose not to perform measurements of E-UTRAN inter-frequencies or inter-RAT frequency cells of equal or lower priority</w:t>
      </w:r>
      <w:r w:rsidRPr="00A811DE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A811DE">
        <w:rPr>
          <w:i/>
          <w:lang w:eastAsia="zh-CN"/>
        </w:rPr>
        <w:t>redistributionInterFreqInfo</w:t>
      </w:r>
      <w:proofErr w:type="spellEnd"/>
      <w:r w:rsidRPr="00A811DE">
        <w:t>.</w:t>
      </w:r>
    </w:p>
    <w:p w14:paraId="720E4130" w14:textId="77777777" w:rsidR="008E4D4B" w:rsidRPr="00A811DE" w:rsidRDefault="008E4D4B" w:rsidP="008E4D4B">
      <w:pPr>
        <w:pStyle w:val="B3"/>
      </w:pPr>
      <w:r w:rsidRPr="00A811DE">
        <w:t>-</w:t>
      </w:r>
      <w:r w:rsidRPr="00A811DE">
        <w:tab/>
        <w:t xml:space="preserve">Else if the serving cell fulfils </w:t>
      </w:r>
      <w:proofErr w:type="spellStart"/>
      <w:r w:rsidRPr="00A811DE">
        <w:t>Srxlev</w:t>
      </w:r>
      <w:proofErr w:type="spellEnd"/>
      <w:r w:rsidRPr="00A811DE">
        <w:t xml:space="preserve"> &gt; </w:t>
      </w:r>
      <w:proofErr w:type="spellStart"/>
      <w:r w:rsidRPr="00A811DE">
        <w:t>S</w:t>
      </w:r>
      <w:r w:rsidRPr="00A811DE">
        <w:rPr>
          <w:vertAlign w:val="subscript"/>
        </w:rPr>
        <w:t>nonIntraSearchP</w:t>
      </w:r>
      <w:proofErr w:type="spellEnd"/>
      <w:r w:rsidRPr="00A811DE">
        <w:t xml:space="preserve"> and </w:t>
      </w:r>
      <w:proofErr w:type="spellStart"/>
      <w:r w:rsidRPr="00A811DE">
        <w:t>Squal</w:t>
      </w:r>
      <w:proofErr w:type="spellEnd"/>
      <w:r w:rsidRPr="00A811DE">
        <w:t xml:space="preserve"> &gt; </w:t>
      </w:r>
      <w:proofErr w:type="spellStart"/>
      <w:r w:rsidRPr="00A811DE">
        <w:t>S</w:t>
      </w:r>
      <w:r w:rsidRPr="00A811DE">
        <w:rPr>
          <w:vertAlign w:val="subscript"/>
        </w:rPr>
        <w:t>nonIntraSearchQ</w:t>
      </w:r>
      <w:proofErr w:type="spellEnd"/>
      <w:r w:rsidRPr="00A811DE">
        <w:t>, the UE may choose not to perform measurements of E-UTRAN inter-frequencies or inter-RAT frequency cells of equal or lower priority</w:t>
      </w:r>
      <w:r w:rsidRPr="00A811DE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A811DE">
        <w:rPr>
          <w:i/>
          <w:lang w:eastAsia="zh-CN"/>
        </w:rPr>
        <w:t>redistributionInterFreqInfo</w:t>
      </w:r>
      <w:proofErr w:type="spellEnd"/>
      <w:r w:rsidRPr="00A811DE">
        <w:t>.</w:t>
      </w:r>
    </w:p>
    <w:p w14:paraId="27E7CF9E" w14:textId="77777777" w:rsidR="008E4D4B" w:rsidRPr="00A811DE" w:rsidRDefault="008E4D4B" w:rsidP="008E4D4B">
      <w:pPr>
        <w:pStyle w:val="B3"/>
      </w:pPr>
      <w:r w:rsidRPr="00A811DE">
        <w:t>-</w:t>
      </w:r>
      <w:r w:rsidRPr="00A811DE">
        <w:tab/>
        <w:t>Otherwise,</w:t>
      </w:r>
      <w:r w:rsidRPr="00A811DE">
        <w:rPr>
          <w:i/>
        </w:rPr>
        <w:t xml:space="preserve"> </w:t>
      </w:r>
      <w:r w:rsidRPr="00A811DE">
        <w:t>the UE shall perform measurements of E-UTRAN inter-frequencies or inter-RAT frequency cells of equal or lower priority according to TS 36.133 [10].</w:t>
      </w:r>
    </w:p>
    <w:p w14:paraId="03149993" w14:textId="77777777" w:rsidR="008E4D4B" w:rsidRPr="00A811DE" w:rsidRDefault="008E4D4B" w:rsidP="008E4D4B">
      <w:pPr>
        <w:pStyle w:val="B1"/>
      </w:pPr>
      <w:r w:rsidRPr="00A811DE">
        <w:t>-</w:t>
      </w:r>
      <w:r w:rsidRPr="00A811DE">
        <w:tab/>
        <w:t xml:space="preserve">If the UE supports relaxed monitoring and </w:t>
      </w:r>
      <w:r w:rsidRPr="00A811DE">
        <w:rPr>
          <w:i/>
        </w:rPr>
        <w:t>s-</w:t>
      </w:r>
      <w:proofErr w:type="spellStart"/>
      <w:r w:rsidRPr="00A811DE">
        <w:rPr>
          <w:i/>
        </w:rPr>
        <w:t>SearchDeltaP</w:t>
      </w:r>
      <w:proofErr w:type="spellEnd"/>
      <w:r w:rsidRPr="00A811DE">
        <w:rPr>
          <w:i/>
        </w:rPr>
        <w:t xml:space="preserve"> </w:t>
      </w:r>
      <w:r w:rsidRPr="00A811DE">
        <w:t xml:space="preserve">is present in </w:t>
      </w:r>
      <w:r w:rsidRPr="00A811DE">
        <w:rPr>
          <w:i/>
        </w:rPr>
        <w:t>SystemInformationBlockType3</w:t>
      </w:r>
      <w:r w:rsidRPr="00A811DE">
        <w:t>, the UE may further limit the needed measurements, as specified in clause 5.2.4.12.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547C4" w14:textId="77777777" w:rsidR="00DA2FCB" w:rsidRPr="00A811DE" w:rsidRDefault="00DA2FCB" w:rsidP="00DA2FCB">
      <w:r w:rsidRPr="00A811DE">
        <w:t xml:space="preserve">If </w:t>
      </w:r>
      <w:r w:rsidRPr="00A811DE">
        <w:rPr>
          <w:i/>
          <w:iCs/>
        </w:rPr>
        <w:t>t-Service</w:t>
      </w:r>
      <w:r w:rsidRPr="00A811DE">
        <w:t xml:space="preserve"> is present in </w:t>
      </w:r>
      <w:r w:rsidRPr="00A811DE">
        <w:rPr>
          <w:i/>
          <w:iCs/>
        </w:rPr>
        <w:t xml:space="preserve">SystemInformationBlockType3 </w:t>
      </w:r>
      <w:r w:rsidRPr="00A811DE">
        <w:t>of the serving cell, UE should start to perform intra-frequency</w:t>
      </w:r>
      <w:ins w:id="23" w:author="OPPO" w:date="2022-04-19T16:11:00Z">
        <w:r>
          <w:t>,</w:t>
        </w:r>
      </w:ins>
      <w:r w:rsidRPr="00A811DE">
        <w:t xml:space="preserve"> </w:t>
      </w:r>
      <w:del w:id="24" w:author="OPPO" w:date="2022-04-19T16:11:00Z">
        <w:r w:rsidRPr="00A811DE" w:rsidDel="008E4D4B">
          <w:delText xml:space="preserve">or </w:delText>
        </w:r>
      </w:del>
      <w:r w:rsidRPr="00A811DE">
        <w:t xml:space="preserve">inter-frequency </w:t>
      </w:r>
      <w:ins w:id="25" w:author="OPPO" w:date="2022-04-19T16:12:00Z">
        <w:r>
          <w:t xml:space="preserve">or inter-RAT </w:t>
        </w:r>
      </w:ins>
      <w:r w:rsidRPr="00A811DE">
        <w:t>measurements</w:t>
      </w:r>
      <w:del w:id="26" w:author="OPPO" w:date="2022-04-19T16:13:00Z">
        <w:r w:rsidRPr="00A811DE" w:rsidDel="008E4D4B">
          <w:delText>, where the UE does not limit the needed measurements</w:delText>
        </w:r>
      </w:del>
      <w:del w:id="27" w:author="OPPO" w:date="2022-04-19T16:18:00Z">
        <w:r w:rsidRPr="00A811DE" w:rsidDel="005C1E0B">
          <w:delText>,</w:delText>
        </w:r>
      </w:del>
      <w:r w:rsidRPr="00A811DE">
        <w:t xml:space="preserve"> before the time </w:t>
      </w:r>
      <w:r w:rsidRPr="00A811DE">
        <w:rPr>
          <w:i/>
          <w:iCs/>
        </w:rPr>
        <w:t>t-Service</w:t>
      </w:r>
      <w:ins w:id="28" w:author="OPPO" w:date="2022-04-19T16:18:00Z">
        <w:r>
          <w:rPr>
            <w:i/>
            <w:iCs/>
          </w:rPr>
          <w:t xml:space="preserve"> </w:t>
        </w:r>
        <w:r w:rsidRPr="00BD7C0F">
          <w:rPr>
            <w:rFonts w:eastAsia="宋体"/>
          </w:rPr>
          <w:t xml:space="preserve">regardless whether the serving cell fulfils </w:t>
        </w:r>
      </w:ins>
      <w:proofErr w:type="spellStart"/>
      <w:ins w:id="29" w:author="OPPO" w:date="2022-04-19T16:19:00Z">
        <w:r w:rsidRPr="00A811DE">
          <w:t>Srxlev</w:t>
        </w:r>
        <w:proofErr w:type="spellEnd"/>
        <w:r w:rsidRPr="00A811DE">
          <w:rPr>
            <w:vertAlign w:val="subscript"/>
          </w:rPr>
          <w:t xml:space="preserve"> </w:t>
        </w:r>
        <w:r w:rsidRPr="00A811DE">
          <w:t xml:space="preserve">&gt; </w:t>
        </w:r>
        <w:proofErr w:type="spellStart"/>
        <w:r w:rsidRPr="00A811DE">
          <w:t>S</w:t>
        </w:r>
        <w:r w:rsidRPr="00A811DE">
          <w:rPr>
            <w:vertAlign w:val="subscript"/>
          </w:rPr>
          <w:t>IntraSearchP</w:t>
        </w:r>
        <w:proofErr w:type="spellEnd"/>
        <w:r w:rsidRPr="00A811DE">
          <w:t xml:space="preserve"> and </w:t>
        </w:r>
        <w:proofErr w:type="spellStart"/>
        <w:r w:rsidRPr="00A811DE">
          <w:t>Squal</w:t>
        </w:r>
        <w:proofErr w:type="spellEnd"/>
        <w:r w:rsidRPr="00A811DE">
          <w:t xml:space="preserve"> &gt; </w:t>
        </w:r>
        <w:proofErr w:type="spellStart"/>
        <w:r w:rsidRPr="00A811DE">
          <w:t>S</w:t>
        </w:r>
        <w:r w:rsidRPr="00A811DE">
          <w:rPr>
            <w:vertAlign w:val="subscript"/>
          </w:rPr>
          <w:t>IntraSearchQ</w:t>
        </w:r>
      </w:ins>
      <w:proofErr w:type="spellEnd"/>
      <w:ins w:id="30" w:author="OPPO" w:date="2022-04-19T16:18:00Z">
        <w:r w:rsidRPr="00BD7C0F">
          <w:rPr>
            <w:rFonts w:eastAsia="宋体"/>
          </w:rPr>
          <w:t xml:space="preserve">, or </w:t>
        </w:r>
      </w:ins>
      <w:proofErr w:type="spellStart"/>
      <w:ins w:id="31" w:author="OPPO" w:date="2022-04-19T16:19:00Z">
        <w:r w:rsidRPr="00A811DE">
          <w:t>Srxlev</w:t>
        </w:r>
        <w:proofErr w:type="spellEnd"/>
        <w:r w:rsidRPr="00A811DE">
          <w:t xml:space="preserve"> &gt; </w:t>
        </w:r>
        <w:proofErr w:type="spellStart"/>
        <w:r w:rsidRPr="00A811DE">
          <w:t>S</w:t>
        </w:r>
        <w:r w:rsidRPr="00A811DE">
          <w:rPr>
            <w:vertAlign w:val="subscript"/>
          </w:rPr>
          <w:t>nonIntraSearchP</w:t>
        </w:r>
        <w:proofErr w:type="spellEnd"/>
        <w:r w:rsidRPr="00A811DE">
          <w:t xml:space="preserve"> and </w:t>
        </w:r>
        <w:proofErr w:type="spellStart"/>
        <w:r w:rsidRPr="00A811DE">
          <w:t>Squal</w:t>
        </w:r>
        <w:proofErr w:type="spellEnd"/>
        <w:r w:rsidRPr="00A811DE">
          <w:t xml:space="preserve"> &gt; </w:t>
        </w:r>
        <w:proofErr w:type="spellStart"/>
        <w:r w:rsidRPr="00A811DE">
          <w:t>S</w:t>
        </w:r>
        <w:r w:rsidRPr="00A811DE">
          <w:rPr>
            <w:vertAlign w:val="subscript"/>
          </w:rPr>
          <w:t>nonIntraSearchQ</w:t>
        </w:r>
      </w:ins>
      <w:proofErr w:type="spellEnd"/>
      <w:ins w:id="32" w:author="OPPO" w:date="2022-04-19T16:18:00Z">
        <w:r>
          <w:rPr>
            <w:rFonts w:eastAsia="宋体"/>
          </w:rPr>
          <w:t>,</w:t>
        </w:r>
      </w:ins>
      <w:ins w:id="33" w:author="OPPO" w:date="2022-04-19T16:17:00Z">
        <w:r w:rsidRPr="005C1E0B">
          <w:t xml:space="preserve"> </w:t>
        </w:r>
        <w:r>
          <w:t xml:space="preserve">and </w:t>
        </w:r>
        <w:r w:rsidRPr="00BD7C0F">
          <w:rPr>
            <w:rFonts w:eastAsia="宋体"/>
          </w:rPr>
          <w:t xml:space="preserve">the exact time to start measurement before </w:t>
        </w:r>
        <w:r w:rsidRPr="00BD7C0F">
          <w:rPr>
            <w:rFonts w:eastAsia="宋体"/>
            <w:i/>
          </w:rPr>
          <w:t>t-Service</w:t>
        </w:r>
        <w:r w:rsidRPr="00BD7C0F">
          <w:rPr>
            <w:rFonts w:eastAsia="宋体"/>
          </w:rPr>
          <w:t xml:space="preserve"> is up to UE implementation</w:t>
        </w:r>
      </w:ins>
      <w:r w:rsidRPr="00A811DE">
        <w:t>. UE shall perform measurements of higher priority inter-frequencies or inter-RAT frequencies regardless of the remaining service time of the serving cell.</w:t>
      </w:r>
    </w:p>
    <w:p w14:paraId="5C2EFE45" w14:textId="77777777" w:rsidR="00DA2FCB" w:rsidRPr="004B635A" w:rsidRDefault="00DA2FCB" w:rsidP="00DA2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B635A">
        <w:rPr>
          <w:i/>
          <w:iCs/>
        </w:rPr>
        <w:t xml:space="preserve"> OF CHANGES</w:t>
      </w:r>
    </w:p>
    <w:p w14:paraId="5DD64157" w14:textId="2850AA19" w:rsidR="00DA2FCB" w:rsidRDefault="00DA2FCB">
      <w:pPr>
        <w:overflowPunct/>
        <w:autoSpaceDE/>
        <w:autoSpaceDN/>
        <w:adjustRightInd/>
        <w:spacing w:after="0"/>
        <w:textAlignment w:val="auto"/>
      </w:pPr>
    </w:p>
    <w:bookmarkEnd w:id="17"/>
    <w:p w14:paraId="32380CA6" w14:textId="77777777" w:rsidR="00DA2FCB" w:rsidRPr="004B635A" w:rsidRDefault="00DA2FCB" w:rsidP="00DA2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B635A">
        <w:rPr>
          <w:i/>
          <w:iCs/>
        </w:rPr>
        <w:t>START OF CHANGES</w:t>
      </w:r>
    </w:p>
    <w:p w14:paraId="4AAFA800" w14:textId="77777777" w:rsidR="00DA2FCB" w:rsidRPr="00DA2FCB" w:rsidRDefault="00DA2FCB" w:rsidP="00DA2F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Toc100746351"/>
      <w:r w:rsidRPr="00DA2FCB">
        <w:rPr>
          <w:rFonts w:ascii="Arial" w:hAnsi="Arial"/>
          <w:sz w:val="24"/>
        </w:rPr>
        <w:t>5.2.4.2a</w:t>
      </w:r>
      <w:r w:rsidRPr="00DA2FCB">
        <w:rPr>
          <w:rFonts w:ascii="Arial" w:hAnsi="Arial"/>
          <w:sz w:val="24"/>
        </w:rPr>
        <w:tab/>
        <w:t>Measurement rules for cell re-selection for NB-IoT</w:t>
      </w:r>
      <w:bookmarkEnd w:id="34"/>
    </w:p>
    <w:p w14:paraId="4FCCF206" w14:textId="77777777" w:rsidR="00DA2FCB" w:rsidRPr="00DA2FCB" w:rsidRDefault="00DA2FCB" w:rsidP="00DA2FCB">
      <w:r w:rsidRPr="00DA2FCB">
        <w:t xml:space="preserve">When evaluating </w:t>
      </w:r>
      <w:proofErr w:type="spellStart"/>
      <w:r w:rsidRPr="00DA2FCB">
        <w:t>Srxlev</w:t>
      </w:r>
      <w:proofErr w:type="spellEnd"/>
      <w:r w:rsidRPr="00DA2FCB">
        <w:t xml:space="preserve"> and </w:t>
      </w:r>
      <w:proofErr w:type="spellStart"/>
      <w:r w:rsidRPr="00DA2FCB">
        <w:t>Squal</w:t>
      </w:r>
      <w:proofErr w:type="spellEnd"/>
      <w:r w:rsidRPr="00DA2FCB">
        <w:t xml:space="preserve"> of non-serving cells for reselection purposes, the UE shall use parameters provided by the serving cell.</w:t>
      </w:r>
    </w:p>
    <w:p w14:paraId="046DAAD9" w14:textId="77777777" w:rsidR="00DA2FCB" w:rsidRPr="00DA2FCB" w:rsidRDefault="00DA2FCB" w:rsidP="00DA2FCB">
      <w:r w:rsidRPr="00DA2FCB">
        <w:t>Following rules are used by the UE to limit needed measurements:</w:t>
      </w:r>
    </w:p>
    <w:p w14:paraId="7E3FF210" w14:textId="77777777" w:rsidR="00DA2FCB" w:rsidRPr="00DA2FCB" w:rsidRDefault="00DA2FCB" w:rsidP="00DA2FCB">
      <w:pPr>
        <w:ind w:left="568" w:hanging="284"/>
      </w:pPr>
      <w:r w:rsidRPr="00DA2FCB">
        <w:lastRenderedPageBreak/>
        <w:t>-</w:t>
      </w:r>
      <w:r w:rsidRPr="00DA2FCB">
        <w:tab/>
        <w:t xml:space="preserve">If the serving cell fulfils </w:t>
      </w:r>
      <w:proofErr w:type="spellStart"/>
      <w:r w:rsidRPr="00DA2FCB">
        <w:t>Srxlev</w:t>
      </w:r>
      <w:proofErr w:type="spellEnd"/>
      <w:r w:rsidRPr="00DA2FCB">
        <w:rPr>
          <w:vertAlign w:val="subscript"/>
        </w:rPr>
        <w:t xml:space="preserve"> </w:t>
      </w:r>
      <w:r w:rsidRPr="00DA2FCB">
        <w:t xml:space="preserve">&gt; </w:t>
      </w:r>
      <w:proofErr w:type="spellStart"/>
      <w:r w:rsidRPr="00DA2FCB">
        <w:t>S</w:t>
      </w:r>
      <w:r w:rsidRPr="00DA2FCB">
        <w:rPr>
          <w:vertAlign w:val="subscript"/>
        </w:rPr>
        <w:t>IntraSearchP</w:t>
      </w:r>
      <w:proofErr w:type="spellEnd"/>
      <w:r w:rsidRPr="00DA2FCB">
        <w:t>, the UE may choose not to perform intra-frequency measurements.</w:t>
      </w:r>
    </w:p>
    <w:p w14:paraId="76364898" w14:textId="77777777" w:rsidR="00DA2FCB" w:rsidRPr="00DA2FCB" w:rsidRDefault="00DA2FCB" w:rsidP="00DA2FCB">
      <w:pPr>
        <w:ind w:left="568" w:hanging="284"/>
      </w:pPr>
      <w:r w:rsidRPr="00DA2FCB">
        <w:t>-</w:t>
      </w:r>
      <w:r w:rsidRPr="00DA2FCB">
        <w:tab/>
        <w:t>Otherwise, the UE shall perform intra-frequency measurements.</w:t>
      </w:r>
    </w:p>
    <w:p w14:paraId="1B8BE7EE" w14:textId="77777777" w:rsidR="00DA2FCB" w:rsidRPr="00DA2FCB" w:rsidRDefault="00DA2FCB" w:rsidP="00DA2FCB">
      <w:pPr>
        <w:ind w:left="568" w:hanging="284"/>
        <w:rPr>
          <w:lang w:eastAsia="zh-CN"/>
        </w:rPr>
      </w:pPr>
      <w:r w:rsidRPr="00DA2FCB">
        <w:t>-</w:t>
      </w:r>
      <w:r w:rsidRPr="00DA2FCB">
        <w:tab/>
      </w:r>
      <w:r w:rsidRPr="00DA2FCB">
        <w:rPr>
          <w:lang w:eastAsia="zh-CN"/>
        </w:rPr>
        <w:t xml:space="preserve">The UE shall apply the following rules for NB-IoT inter-frequencies which are indicated in </w:t>
      </w:r>
      <w:r w:rsidRPr="00DA2FCB">
        <w:t>system information</w:t>
      </w:r>
      <w:r w:rsidRPr="00DA2FCB">
        <w:rPr>
          <w:lang w:eastAsia="zh-CN"/>
        </w:rPr>
        <w:t>:</w:t>
      </w:r>
    </w:p>
    <w:p w14:paraId="614D60E9" w14:textId="77777777" w:rsidR="00DA2FCB" w:rsidRPr="00DA2FCB" w:rsidRDefault="00DA2FCB" w:rsidP="00DA2FCB">
      <w:pPr>
        <w:ind w:left="851" w:hanging="284"/>
      </w:pPr>
      <w:r w:rsidRPr="00DA2FCB">
        <w:t>-</w:t>
      </w:r>
      <w:r w:rsidRPr="00DA2FCB">
        <w:tab/>
        <w:t xml:space="preserve">If the serving cell fulfils </w:t>
      </w:r>
      <w:proofErr w:type="spellStart"/>
      <w:r w:rsidRPr="00DA2FCB">
        <w:t>Srxlev</w:t>
      </w:r>
      <w:proofErr w:type="spellEnd"/>
      <w:r w:rsidRPr="00DA2FCB">
        <w:t xml:space="preserve"> &gt; </w:t>
      </w:r>
      <w:proofErr w:type="spellStart"/>
      <w:r w:rsidRPr="00DA2FCB">
        <w:t>S</w:t>
      </w:r>
      <w:r w:rsidRPr="00DA2FCB">
        <w:rPr>
          <w:vertAlign w:val="subscript"/>
        </w:rPr>
        <w:t>nonIntraSearchP</w:t>
      </w:r>
      <w:proofErr w:type="spellEnd"/>
      <w:r w:rsidRPr="00DA2FCB">
        <w:t>, the UE may choose not to perform inter-frequency measurements.</w:t>
      </w:r>
    </w:p>
    <w:p w14:paraId="708BC779" w14:textId="77777777" w:rsidR="00DA2FCB" w:rsidRPr="00DA2FCB" w:rsidRDefault="00DA2FCB" w:rsidP="00DA2FCB">
      <w:pPr>
        <w:ind w:left="851" w:hanging="284"/>
      </w:pPr>
      <w:r w:rsidRPr="00DA2FCB">
        <w:t>-</w:t>
      </w:r>
      <w:r w:rsidRPr="00DA2FCB">
        <w:tab/>
        <w:t>Otherwise,</w:t>
      </w:r>
      <w:r w:rsidRPr="00DA2FCB">
        <w:rPr>
          <w:i/>
        </w:rPr>
        <w:t xml:space="preserve"> </w:t>
      </w:r>
      <w:r w:rsidRPr="00DA2FCB">
        <w:t>the UE shall perform inter-frequency measurements.</w:t>
      </w:r>
    </w:p>
    <w:p w14:paraId="3D705E53" w14:textId="77777777" w:rsidR="00DA2FCB" w:rsidRPr="00DA2FCB" w:rsidRDefault="00DA2FCB" w:rsidP="00DA2FCB">
      <w:pPr>
        <w:ind w:left="568" w:hanging="284"/>
      </w:pPr>
      <w:r w:rsidRPr="00DA2FCB">
        <w:t>-</w:t>
      </w:r>
      <w:r w:rsidRPr="00DA2FCB">
        <w:tab/>
        <w:t xml:space="preserve">If the UE supports relaxed monitoring and </w:t>
      </w:r>
      <w:r w:rsidRPr="00DA2FCB">
        <w:rPr>
          <w:i/>
        </w:rPr>
        <w:t>s-</w:t>
      </w:r>
      <w:proofErr w:type="spellStart"/>
      <w:r w:rsidRPr="00DA2FCB">
        <w:rPr>
          <w:i/>
        </w:rPr>
        <w:t>SearchDeltaP</w:t>
      </w:r>
      <w:proofErr w:type="spellEnd"/>
      <w:r w:rsidRPr="00DA2FCB">
        <w:t xml:space="preserve"> is present in </w:t>
      </w:r>
      <w:r w:rsidRPr="00DA2FCB">
        <w:rPr>
          <w:i/>
        </w:rPr>
        <w:t>SystemInformationBlockType3-NB</w:t>
      </w:r>
      <w:r w:rsidRPr="00DA2FCB">
        <w:t>, the UE may further limit the needed measurements, as specified in clause 5.2.4.12.</w:t>
      </w:r>
    </w:p>
    <w:p w14:paraId="6E7BE980" w14:textId="3835BFFE" w:rsidR="00DA2FCB" w:rsidRPr="00A811DE" w:rsidRDefault="00DA2FCB" w:rsidP="00DA2FCB">
      <w:r w:rsidRPr="00DA2FCB">
        <w:t xml:space="preserve">If </w:t>
      </w:r>
      <w:r w:rsidRPr="00DA2FCB">
        <w:rPr>
          <w:i/>
          <w:iCs/>
        </w:rPr>
        <w:t>t-Service</w:t>
      </w:r>
      <w:r w:rsidRPr="00DA2FCB">
        <w:t xml:space="preserve"> is present in </w:t>
      </w:r>
      <w:r w:rsidRPr="00DA2FCB">
        <w:rPr>
          <w:i/>
          <w:iCs/>
        </w:rPr>
        <w:t>SystemInformationBlockType3-NB</w:t>
      </w:r>
      <w:r w:rsidRPr="00DA2FCB">
        <w:t xml:space="preserve"> of the serving cell, UE should start to perform intra-frequency or inter-frequency measurements</w:t>
      </w:r>
      <w:del w:id="35" w:author="OPPO" w:date="2022-04-20T14:10:00Z">
        <w:r w:rsidRPr="00DA2FCB" w:rsidDel="00A149B8">
          <w:delText>, where the UE does not limit the needed measurements,</w:delText>
        </w:r>
      </w:del>
      <w:r w:rsidRPr="00DA2FCB">
        <w:t xml:space="preserve"> before the time </w:t>
      </w:r>
      <w:r w:rsidRPr="00DA2FCB">
        <w:rPr>
          <w:i/>
          <w:iCs/>
        </w:rPr>
        <w:t>t-Service</w:t>
      </w:r>
      <w:ins w:id="36" w:author="OPPO" w:date="2022-04-20T14:11:00Z">
        <w:r w:rsidR="00A149B8">
          <w:rPr>
            <w:i/>
            <w:iCs/>
          </w:rPr>
          <w:t xml:space="preserve"> </w:t>
        </w:r>
        <w:r w:rsidR="00A149B8" w:rsidRPr="00BD7C0F">
          <w:rPr>
            <w:rFonts w:eastAsia="宋体"/>
          </w:rPr>
          <w:t xml:space="preserve">regardless whether the serving cell fulfils </w:t>
        </w:r>
        <w:proofErr w:type="spellStart"/>
        <w:r w:rsidR="00A149B8" w:rsidRPr="00A811DE">
          <w:t>Srxlev</w:t>
        </w:r>
        <w:proofErr w:type="spellEnd"/>
        <w:r w:rsidR="00A149B8" w:rsidRPr="00A811DE">
          <w:rPr>
            <w:vertAlign w:val="subscript"/>
          </w:rPr>
          <w:t xml:space="preserve"> </w:t>
        </w:r>
        <w:r w:rsidR="00A149B8" w:rsidRPr="00A811DE">
          <w:t xml:space="preserve">&gt; </w:t>
        </w:r>
        <w:proofErr w:type="spellStart"/>
        <w:r w:rsidR="00A149B8" w:rsidRPr="00A811DE">
          <w:t>S</w:t>
        </w:r>
        <w:r w:rsidR="00A149B8" w:rsidRPr="00A811DE">
          <w:rPr>
            <w:vertAlign w:val="subscript"/>
          </w:rPr>
          <w:t>IntraSearchP</w:t>
        </w:r>
        <w:proofErr w:type="spellEnd"/>
        <w:r w:rsidR="00A149B8" w:rsidRPr="00A811DE">
          <w:t xml:space="preserve"> and </w:t>
        </w:r>
        <w:proofErr w:type="spellStart"/>
        <w:r w:rsidR="00A149B8" w:rsidRPr="00A811DE">
          <w:t>Squal</w:t>
        </w:r>
        <w:proofErr w:type="spellEnd"/>
        <w:r w:rsidR="00A149B8" w:rsidRPr="00A811DE">
          <w:t xml:space="preserve"> &gt; </w:t>
        </w:r>
        <w:proofErr w:type="spellStart"/>
        <w:r w:rsidR="00A149B8" w:rsidRPr="00A811DE">
          <w:t>S</w:t>
        </w:r>
        <w:r w:rsidR="00A149B8" w:rsidRPr="00A811DE">
          <w:rPr>
            <w:vertAlign w:val="subscript"/>
          </w:rPr>
          <w:t>IntraSearchQ</w:t>
        </w:r>
        <w:proofErr w:type="spellEnd"/>
        <w:r w:rsidR="00A149B8" w:rsidRPr="00BD7C0F">
          <w:rPr>
            <w:rFonts w:eastAsia="宋体"/>
          </w:rPr>
          <w:t xml:space="preserve">, or </w:t>
        </w:r>
        <w:proofErr w:type="spellStart"/>
        <w:r w:rsidR="00A149B8" w:rsidRPr="00A811DE">
          <w:t>Srxlev</w:t>
        </w:r>
        <w:proofErr w:type="spellEnd"/>
        <w:r w:rsidR="00A149B8" w:rsidRPr="00A811DE">
          <w:t xml:space="preserve"> &gt; </w:t>
        </w:r>
        <w:proofErr w:type="spellStart"/>
        <w:r w:rsidR="00A149B8" w:rsidRPr="00A811DE">
          <w:t>S</w:t>
        </w:r>
        <w:r w:rsidR="00A149B8" w:rsidRPr="00A811DE">
          <w:rPr>
            <w:vertAlign w:val="subscript"/>
          </w:rPr>
          <w:t>nonIntraSearchP</w:t>
        </w:r>
        <w:proofErr w:type="spellEnd"/>
        <w:r w:rsidR="00A149B8" w:rsidRPr="00A811DE">
          <w:t xml:space="preserve"> and </w:t>
        </w:r>
        <w:proofErr w:type="spellStart"/>
        <w:r w:rsidR="00A149B8" w:rsidRPr="00A811DE">
          <w:t>Squal</w:t>
        </w:r>
        <w:proofErr w:type="spellEnd"/>
        <w:r w:rsidR="00A149B8" w:rsidRPr="00A811DE">
          <w:t xml:space="preserve"> &gt; </w:t>
        </w:r>
        <w:proofErr w:type="spellStart"/>
        <w:r w:rsidR="00A149B8" w:rsidRPr="00A811DE">
          <w:t>S</w:t>
        </w:r>
        <w:r w:rsidR="00A149B8" w:rsidRPr="00A811DE">
          <w:rPr>
            <w:vertAlign w:val="subscript"/>
          </w:rPr>
          <w:t>nonIntraSearchQ</w:t>
        </w:r>
        <w:proofErr w:type="spellEnd"/>
        <w:r w:rsidR="00A149B8">
          <w:rPr>
            <w:rFonts w:eastAsia="宋体"/>
          </w:rPr>
          <w:t>,</w:t>
        </w:r>
        <w:r w:rsidR="00A149B8" w:rsidRPr="005C1E0B">
          <w:t xml:space="preserve"> </w:t>
        </w:r>
        <w:r w:rsidR="00A149B8">
          <w:t xml:space="preserve">and </w:t>
        </w:r>
        <w:r w:rsidR="00A149B8" w:rsidRPr="00BD7C0F">
          <w:rPr>
            <w:rFonts w:eastAsia="宋体"/>
          </w:rPr>
          <w:t xml:space="preserve">the exact time to start measurement before </w:t>
        </w:r>
        <w:r w:rsidR="00A149B8" w:rsidRPr="00BD7C0F">
          <w:rPr>
            <w:rFonts w:eastAsia="宋体"/>
            <w:i/>
          </w:rPr>
          <w:t>t-Service</w:t>
        </w:r>
        <w:r w:rsidR="00A149B8" w:rsidRPr="00BD7C0F">
          <w:rPr>
            <w:rFonts w:eastAsia="宋体"/>
          </w:rPr>
          <w:t xml:space="preserve"> is up to UE implementation</w:t>
        </w:r>
      </w:ins>
      <w:r w:rsidRPr="00DA2FCB">
        <w:t>.</w:t>
      </w:r>
    </w:p>
    <w:p w14:paraId="7D6E7FF3" w14:textId="77777777" w:rsidR="00DA2FCB" w:rsidRPr="004B635A" w:rsidRDefault="00DA2FCB" w:rsidP="00DA2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B635A">
        <w:rPr>
          <w:i/>
          <w:iCs/>
        </w:rPr>
        <w:t xml:space="preserve"> OF CHANGES</w:t>
      </w:r>
    </w:p>
    <w:p w14:paraId="132F797A" w14:textId="77777777" w:rsidR="00DA2FCB" w:rsidRDefault="00DA2FCB" w:rsidP="00DA2FCB"/>
    <w:p w14:paraId="0C6FA83C" w14:textId="3C41EAB0" w:rsidR="0052551B" w:rsidRPr="004B635A" w:rsidRDefault="0052551B" w:rsidP="00DA2FCB">
      <w:pPr>
        <w:rPr>
          <w:i/>
          <w:iCs/>
        </w:rPr>
      </w:pPr>
    </w:p>
    <w:sectPr w:rsidR="0052551B" w:rsidRPr="004B635A" w:rsidSect="00476645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10015" w14:textId="77777777" w:rsidR="00EF3E8F" w:rsidRDefault="00EF3E8F">
      <w:pPr>
        <w:spacing w:after="0"/>
      </w:pPr>
      <w:r>
        <w:separator/>
      </w:r>
    </w:p>
  </w:endnote>
  <w:endnote w:type="continuationSeparator" w:id="0">
    <w:p w14:paraId="636D512B" w14:textId="77777777" w:rsidR="00EF3E8F" w:rsidRDefault="00EF3E8F">
      <w:pPr>
        <w:spacing w:after="0"/>
      </w:pPr>
      <w:r>
        <w:continuationSeparator/>
      </w:r>
    </w:p>
  </w:endnote>
  <w:endnote w:type="continuationNotice" w:id="1">
    <w:p w14:paraId="0725C787" w14:textId="77777777" w:rsidR="00EF3E8F" w:rsidRDefault="00EF3E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5029" w14:textId="77777777" w:rsidR="007C0E2C" w:rsidRDefault="007C0E2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A4ACB" w14:textId="77777777" w:rsidR="00EF3E8F" w:rsidRDefault="00EF3E8F">
      <w:pPr>
        <w:spacing w:after="0"/>
      </w:pPr>
      <w:r>
        <w:separator/>
      </w:r>
    </w:p>
  </w:footnote>
  <w:footnote w:type="continuationSeparator" w:id="0">
    <w:p w14:paraId="5F1E1CFB" w14:textId="77777777" w:rsidR="00EF3E8F" w:rsidRDefault="00EF3E8F">
      <w:pPr>
        <w:spacing w:after="0"/>
      </w:pPr>
      <w:r>
        <w:continuationSeparator/>
      </w:r>
    </w:p>
  </w:footnote>
  <w:footnote w:type="continuationNotice" w:id="1">
    <w:p w14:paraId="4C171868" w14:textId="77777777" w:rsidR="00EF3E8F" w:rsidRDefault="00EF3E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0C9B2" w14:textId="77777777" w:rsidR="007C0E2C" w:rsidRDefault="007C0E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136B743" w14:textId="77777777" w:rsidR="007C0E2C" w:rsidRDefault="007C0E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B215A16" w14:textId="77777777" w:rsidR="007C0E2C" w:rsidRDefault="007C0E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7C0E2C" w:rsidRDefault="007C0E2C">
    <w:pPr>
      <w:pStyle w:val="a3"/>
    </w:pPr>
  </w:p>
  <w:p w14:paraId="64EB1D6D" w14:textId="77777777" w:rsidR="007C0E2C" w:rsidRDefault="007C0E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692382"/>
    <w:multiLevelType w:val="hybridMultilevel"/>
    <w:tmpl w:val="EECE02C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371"/>
        </w:tabs>
        <w:ind w:left="137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2"/>
        </w:tabs>
        <w:ind w:left="11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2"/>
        </w:tabs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2"/>
        </w:tabs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2"/>
        </w:tabs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2"/>
        </w:tabs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2"/>
        </w:tabs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2"/>
        </w:tabs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2"/>
        </w:tabs>
        <w:ind w:left="6232" w:hanging="360"/>
      </w:pPr>
      <w:rPr>
        <w:rFonts w:ascii="Wingdings" w:hAnsi="Wingdings" w:hint="default"/>
      </w:rPr>
    </w:lvl>
  </w:abstractNum>
  <w:abstractNum w:abstractNumId="3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4"/>
  </w:num>
  <w:num w:numId="3">
    <w:abstractNumId w:val="27"/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3"/>
  </w:num>
  <w:num w:numId="19">
    <w:abstractNumId w:val="34"/>
  </w:num>
  <w:num w:numId="20">
    <w:abstractNumId w:val="15"/>
  </w:num>
  <w:num w:numId="21">
    <w:abstractNumId w:val="8"/>
  </w:num>
  <w:num w:numId="22">
    <w:abstractNumId w:val="31"/>
  </w:num>
  <w:num w:numId="23">
    <w:abstractNumId w:val="20"/>
  </w:num>
  <w:num w:numId="24">
    <w:abstractNumId w:val="18"/>
  </w:num>
  <w:num w:numId="25">
    <w:abstractNumId w:val="16"/>
  </w:num>
  <w:num w:numId="26">
    <w:abstractNumId w:val="9"/>
  </w:num>
  <w:num w:numId="27">
    <w:abstractNumId w:val="21"/>
  </w:num>
  <w:num w:numId="28">
    <w:abstractNumId w:val="11"/>
  </w:num>
  <w:num w:numId="29">
    <w:abstractNumId w:val="19"/>
  </w:num>
  <w:num w:numId="30">
    <w:abstractNumId w:val="14"/>
  </w:num>
  <w:num w:numId="31">
    <w:abstractNumId w:val="29"/>
  </w:num>
  <w:num w:numId="32">
    <w:abstractNumId w:val="33"/>
  </w:num>
  <w:num w:numId="33">
    <w:abstractNumId w:val="0"/>
    <w:lvlOverride w:ilvl="0">
      <w:startOverride w:val="1"/>
    </w:lvlOverride>
  </w:num>
  <w:num w:numId="34">
    <w:abstractNumId w:val="32"/>
  </w:num>
  <w:num w:numId="35">
    <w:abstractNumId w:val="25"/>
  </w:num>
  <w:num w:numId="36">
    <w:abstractNumId w:val="22"/>
  </w:num>
  <w:num w:numId="37">
    <w:abstractNumId w:val="23"/>
  </w:num>
  <w:num w:numId="38">
    <w:abstractNumId w:val="17"/>
  </w:num>
  <w:num w:numId="39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0C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FC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3EE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0DF"/>
    <w:rsid w:val="00050392"/>
    <w:rsid w:val="000504AE"/>
    <w:rsid w:val="00050563"/>
    <w:rsid w:val="000507A7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BC5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470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53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6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43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F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51F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AFF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66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A84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7E5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645"/>
    <w:rsid w:val="00476E60"/>
    <w:rsid w:val="00477595"/>
    <w:rsid w:val="004776A6"/>
    <w:rsid w:val="00477803"/>
    <w:rsid w:val="004804E1"/>
    <w:rsid w:val="00480580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35A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E74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142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51B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2EB9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1F0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1E0B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B1B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679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6AD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0E2C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3FE6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0C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3AF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4E1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D4B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C3A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2F"/>
    <w:rsid w:val="009245E9"/>
    <w:rsid w:val="00924B0D"/>
    <w:rsid w:val="00924C09"/>
    <w:rsid w:val="00925221"/>
    <w:rsid w:val="00925233"/>
    <w:rsid w:val="009254C4"/>
    <w:rsid w:val="00925E60"/>
    <w:rsid w:val="009264D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26D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92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C4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CA7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9B8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B4C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CDF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1B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C43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A6B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41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214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F7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B69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36B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274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4B4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99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5F0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CB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0E99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A59"/>
    <w:rsid w:val="00DE0DC2"/>
    <w:rsid w:val="00DE0F4E"/>
    <w:rsid w:val="00DE12ED"/>
    <w:rsid w:val="00DE1C5A"/>
    <w:rsid w:val="00DE1D16"/>
    <w:rsid w:val="00DE2343"/>
    <w:rsid w:val="00DE24DA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7B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BEA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EC3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6D7D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8F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8A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AD7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6F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0F53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a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styleId="afb">
    <w:name w:val="FollowedHyperlink"/>
    <w:basedOn w:val="a0"/>
    <w:rsid w:val="009A0792"/>
    <w:rPr>
      <w:color w:val="954F72" w:themeColor="followedHyperlink"/>
      <w:u w:val="single"/>
    </w:rPr>
  </w:style>
  <w:style w:type="numbering" w:customStyle="1" w:styleId="12">
    <w:name w:val="无列表1"/>
    <w:next w:val="a2"/>
    <w:uiPriority w:val="99"/>
    <w:semiHidden/>
    <w:unhideWhenUsed/>
    <w:rsid w:val="00E0547B"/>
  </w:style>
  <w:style w:type="character" w:customStyle="1" w:styleId="B8Char">
    <w:name w:val="B8 Char"/>
    <w:link w:val="B8"/>
    <w:rsid w:val="00E0547B"/>
    <w:rPr>
      <w:rFonts w:eastAsia="Times New Roman"/>
      <w:lang w:val="en-US" w:eastAsia="ja-JP"/>
    </w:rPr>
  </w:style>
  <w:style w:type="character" w:customStyle="1" w:styleId="af7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basedOn w:val="a0"/>
    <w:link w:val="af6"/>
    <w:uiPriority w:val="34"/>
    <w:qFormat/>
    <w:locked/>
    <w:rsid w:val="00E0547B"/>
    <w:rPr>
      <w:rFonts w:eastAsia="Times New Roman"/>
      <w:lang w:val="en-GB" w:eastAsia="ja-JP"/>
    </w:rPr>
  </w:style>
  <w:style w:type="character" w:customStyle="1" w:styleId="B1Zchn">
    <w:name w:val="B1 Zchn"/>
    <w:rsid w:val="00E0547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B61F7C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E1A410-0A0A-4A0C-A7AF-991DC791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OPPO</cp:lastModifiedBy>
  <cp:revision>3</cp:revision>
  <cp:lastPrinted>2017-05-08T10:55:00Z</cp:lastPrinted>
  <dcterms:created xsi:type="dcterms:W3CDTF">2022-04-25T12:20:00Z</dcterms:created>
  <dcterms:modified xsi:type="dcterms:W3CDTF">2022-04-25T12:21:00Z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